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E23A11">
        <w:rPr>
          <w:b/>
          <w:i/>
          <w:noProof/>
          <w:sz w:val="28"/>
        </w:rPr>
        <w:t>206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</w:t>
            </w:r>
            <w:r w:rsidR="00E23A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E23A11">
              <w:rPr>
                <w:b/>
                <w:noProof/>
                <w:sz w:val="28"/>
              </w:rPr>
              <w:t>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504AD3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2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E23A11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13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3A7">
            <w:pPr>
              <w:pStyle w:val="CRCoverPage"/>
              <w:spacing w:after="0"/>
              <w:ind w:left="100"/>
              <w:rPr>
                <w:noProof/>
              </w:rPr>
            </w:pPr>
            <w:r w:rsidRPr="00E563A7">
              <w:t xml:space="preserve">Correction </w:t>
            </w:r>
            <w:r w:rsidR="00E23A11" w:rsidRPr="00E23A11">
              <w:t>of used unit container attributes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1F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504AD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444" w:rsidRDefault="00E2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used unit container is for reporting used units, however the description refers to requested units instead.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B01" w:rsidRDefault="00E23A11" w:rsidP="00E5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for attributes in </w:t>
            </w:r>
            <w:r>
              <w:rPr>
                <w:noProof/>
              </w:rPr>
              <w:t>used unit container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1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attribute description for reported usage.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EE1F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Pr="00504AD3" w:rsidRDefault="00504AD3" w:rsidP="00504AD3">
      <w:bookmarkStart w:id="3" w:name="_Toc4604523"/>
    </w:p>
    <w:p w:rsidR="00E23A11" w:rsidRPr="00BD6F46" w:rsidRDefault="00E23A11" w:rsidP="00E23A11">
      <w:pPr>
        <w:pStyle w:val="Heading6"/>
        <w:rPr>
          <w:rFonts w:hint="eastAsia"/>
          <w:lang w:eastAsia="zh-CN"/>
        </w:rPr>
      </w:pPr>
      <w:bookmarkStart w:id="4" w:name="_Toc4596730"/>
      <w:bookmarkEnd w:id="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4"/>
      <w:proofErr w:type="spellEnd"/>
    </w:p>
    <w:p w:rsidR="00E23A11" w:rsidRPr="00BD6F46" w:rsidRDefault="00E23A11" w:rsidP="00E23A1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A11" w:rsidRPr="00BD6F46" w:rsidRDefault="00E23A11" w:rsidP="00323D5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A11" w:rsidRPr="00BD6F46" w:rsidRDefault="00E23A11" w:rsidP="00323D5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A11" w:rsidRPr="00BD6F46" w:rsidRDefault="00E23A11" w:rsidP="00323D5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A11" w:rsidRPr="00BD6F46" w:rsidRDefault="00E23A11" w:rsidP="00323D5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23A11" w:rsidRPr="00BD6F46" w:rsidRDefault="00E23A11" w:rsidP="00323D5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23A11" w:rsidRPr="00BD6F46" w:rsidRDefault="00E23A11" w:rsidP="00323D5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</w:rPr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</w:pPr>
            <w:r w:rsidRPr="00BD6F46">
              <w:t xml:space="preserve">This field holds the amount of </w:t>
            </w:r>
            <w:del w:id="5" w:author="Nokia mga" w:date="2019-04-02T17:09:00Z">
              <w:r w:rsidRPr="00BD6F46" w:rsidDel="00E23A11">
                <w:delText xml:space="preserve">requested </w:delText>
              </w:r>
            </w:del>
            <w:ins w:id="6" w:author="Nokia mga" w:date="2019-04-02T17:09:00Z">
              <w:r>
                <w:t>used</w:t>
              </w:r>
              <w:r w:rsidRPr="00BD6F46">
                <w:t xml:space="preserve"> </w:t>
              </w:r>
            </w:ins>
            <w:r w:rsidRPr="00BD6F46">
              <w:t>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 xml:space="preserve">This field holds the amount of </w:t>
            </w:r>
            <w:del w:id="7" w:author="Nokia mga" w:date="2019-04-02T17:09:00Z">
              <w:r w:rsidRPr="00BD6F46" w:rsidDel="00E23A11">
                <w:delText xml:space="preserve">requested </w:delText>
              </w:r>
            </w:del>
            <w:ins w:id="8" w:author="Nokia mga" w:date="2019-04-02T17:09:00Z">
              <w:r>
                <w:t>used</w:t>
              </w:r>
              <w:r w:rsidRPr="00BD6F46">
                <w:t xml:space="preserve"> </w:t>
              </w:r>
            </w:ins>
            <w:r w:rsidRPr="00BD6F46">
              <w:t>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 xml:space="preserve">This field holds the amount of </w:t>
            </w:r>
            <w:del w:id="9" w:author="Nokia mga" w:date="2019-04-02T17:10:00Z">
              <w:r w:rsidRPr="00BD6F46" w:rsidDel="00E23A11">
                <w:delText xml:space="preserve">requested </w:delText>
              </w:r>
            </w:del>
            <w:ins w:id="10" w:author="Nokia mga" w:date="2019-04-02T17:10:00Z">
              <w:r>
                <w:t>used</w:t>
              </w:r>
              <w:r w:rsidRPr="00BD6F46">
                <w:t xml:space="preserve"> </w:t>
              </w:r>
            </w:ins>
            <w:r w:rsidRPr="00BD6F46">
              <w:t>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 xml:space="preserve">This field holds the amount of </w:t>
            </w:r>
            <w:del w:id="11" w:author="Nokia mga" w:date="2019-04-02T17:10:00Z">
              <w:r w:rsidRPr="00BD6F46" w:rsidDel="00E23A11">
                <w:delText xml:space="preserve">requested </w:delText>
              </w:r>
            </w:del>
            <w:ins w:id="12" w:author="Nokia mga" w:date="2019-04-02T17:10:00Z">
              <w:r>
                <w:t>used</w:t>
              </w:r>
              <w:r w:rsidRPr="00BD6F46">
                <w:t xml:space="preserve"> </w:t>
              </w:r>
            </w:ins>
            <w:r w:rsidRPr="00BD6F46">
              <w:t>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 xml:space="preserve">This field holds the amount of </w:t>
            </w:r>
            <w:del w:id="13" w:author="Nokia mga" w:date="2019-04-02T17:10:00Z">
              <w:r w:rsidRPr="00BD6F46" w:rsidDel="00E23A11">
                <w:delText xml:space="preserve">requested </w:delText>
              </w:r>
            </w:del>
            <w:ins w:id="14" w:author="Nokia mga" w:date="2019-04-02T17:10:00Z">
              <w:r>
                <w:t>used</w:t>
              </w:r>
              <w:r w:rsidRPr="00BD6F46">
                <w:t xml:space="preserve"> </w:t>
              </w:r>
            </w:ins>
            <w:r w:rsidRPr="00BD6F46">
              <w:t>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  <w:tr w:rsidR="00E23A11" w:rsidRPr="00BD6F46" w:rsidTr="00323D5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RDefault="00E23A11" w:rsidP="00323D55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11" w:rsidRPr="00BD6F46" w:rsidDel="006F45AC" w:rsidRDefault="00E23A11" w:rsidP="00323D5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23A11" w:rsidRPr="00BD6F46" w:rsidRDefault="00E23A11" w:rsidP="00E23A11">
      <w:pPr>
        <w:rPr>
          <w:rFonts w:hint="eastAsia"/>
          <w:lang w:eastAsia="zh-CN"/>
        </w:rPr>
      </w:pPr>
    </w:p>
    <w:p w:rsidR="00E23A11" w:rsidRPr="00BD6F46" w:rsidRDefault="00E23A11" w:rsidP="00E23A11">
      <w:pPr>
        <w:rPr>
          <w:rFonts w:hint="eastAsia"/>
          <w:lang w:eastAsia="zh-CN"/>
        </w:rPr>
      </w:pPr>
    </w:p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EE1F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EE1FC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F7A" w:rsidRDefault="00051F7A">
      <w:r>
        <w:separator/>
      </w:r>
    </w:p>
  </w:endnote>
  <w:endnote w:type="continuationSeparator" w:id="0">
    <w:p w:rsidR="00051F7A" w:rsidRDefault="00051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F7A" w:rsidRDefault="00051F7A">
      <w:r>
        <w:separator/>
      </w:r>
    </w:p>
  </w:footnote>
  <w:footnote w:type="continuationSeparator" w:id="0">
    <w:p w:rsidR="00051F7A" w:rsidRDefault="00051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63A7" w:rsidRDefault="00E563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45EFC"/>
    <w:rsid w:val="00051F7A"/>
    <w:rsid w:val="000A6394"/>
    <w:rsid w:val="000B6DA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133A"/>
    <w:rsid w:val="0026004D"/>
    <w:rsid w:val="0026298C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B75B7"/>
    <w:rsid w:val="004F4E9B"/>
    <w:rsid w:val="00504AD3"/>
    <w:rsid w:val="0051580D"/>
    <w:rsid w:val="00547111"/>
    <w:rsid w:val="00575579"/>
    <w:rsid w:val="00576C9A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5452F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16B01"/>
    <w:rsid w:val="00947E8B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3F92"/>
    <w:rsid w:val="00AC5820"/>
    <w:rsid w:val="00AD1CD8"/>
    <w:rsid w:val="00B23D69"/>
    <w:rsid w:val="00B258BB"/>
    <w:rsid w:val="00B67B97"/>
    <w:rsid w:val="00B82D6B"/>
    <w:rsid w:val="00B968C8"/>
    <w:rsid w:val="00BA3EC5"/>
    <w:rsid w:val="00BA51D9"/>
    <w:rsid w:val="00BB5DFC"/>
    <w:rsid w:val="00BC632C"/>
    <w:rsid w:val="00BD279D"/>
    <w:rsid w:val="00BD6BB8"/>
    <w:rsid w:val="00C23DEF"/>
    <w:rsid w:val="00C60404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2089"/>
    <w:rsid w:val="00D75267"/>
    <w:rsid w:val="00DD2821"/>
    <w:rsid w:val="00DE34CF"/>
    <w:rsid w:val="00E11444"/>
    <w:rsid w:val="00E13F3D"/>
    <w:rsid w:val="00E23A11"/>
    <w:rsid w:val="00E34898"/>
    <w:rsid w:val="00E523A1"/>
    <w:rsid w:val="00E563A7"/>
    <w:rsid w:val="00E86A08"/>
    <w:rsid w:val="00EB09B7"/>
    <w:rsid w:val="00EB221D"/>
    <w:rsid w:val="00EB3924"/>
    <w:rsid w:val="00EE0768"/>
    <w:rsid w:val="00EE1FCD"/>
    <w:rsid w:val="00EE7D7C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69AD4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FF981-266A-477F-BE87-FCB93884A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5</cp:revision>
  <cp:lastPrinted>1899-12-31T23:00:00Z</cp:lastPrinted>
  <dcterms:created xsi:type="dcterms:W3CDTF">2019-04-02T12:36:00Z</dcterms:created>
  <dcterms:modified xsi:type="dcterms:W3CDTF">2019-04-02T15:13:00Z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